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14D8E" w14:textId="0FF901C4" w:rsidR="00CE29A7" w:rsidRPr="00F25496" w:rsidRDefault="00CE29A7" w:rsidP="00CE29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FA6103">
        <w:rPr>
          <w:b/>
          <w:i/>
          <w:noProof/>
          <w:sz w:val="28"/>
        </w:rPr>
        <w:t>4080</w:t>
      </w:r>
      <w:bookmarkStart w:id="0" w:name="_GoBack"/>
      <w:bookmarkEnd w:id="0"/>
    </w:p>
    <w:p w14:paraId="5E28FC27" w14:textId="77777777" w:rsidR="00CE29A7" w:rsidRPr="00610508" w:rsidRDefault="00CE29A7" w:rsidP="00CE29A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7C9F0994" w14:textId="0008A6F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2594" w:rsidRPr="00FD2594">
        <w:rPr>
          <w:rFonts w:ascii="Arial" w:hAnsi="Arial" w:cs="Arial"/>
          <w:b/>
        </w:rPr>
        <w:t>Rapporteur proposal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36D8022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50FF4" w:rsidRPr="00950FF4">
        <w:rPr>
          <w:rFonts w:ascii="Arial" w:hAnsi="Arial"/>
          <w:b/>
        </w:rPr>
        <w:t>6.9.1.1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464A844" w14:textId="77777777" w:rsidR="00950FF4" w:rsidRDefault="00950FF4" w:rsidP="00950FF4">
      <w:pPr>
        <w:pStyle w:val="Reference"/>
      </w:pPr>
      <w:r>
        <w:t>[1]</w:t>
      </w:r>
      <w:r>
        <w:tab/>
        <w:t xml:space="preserve">TR 28.907 </w:t>
      </w:r>
      <w:r w:rsidRPr="00DE2DD7">
        <w:t>Study on enhancement of management of non-public networks</w:t>
      </w:r>
      <w:r>
        <w:t xml:space="preserve"> v0.2.0</w:t>
      </w:r>
    </w:p>
    <w:p w14:paraId="780D68F7" w14:textId="2F87A3F0" w:rsidR="007F0D2A" w:rsidRDefault="007F0D2A" w:rsidP="000B7424">
      <w:pPr>
        <w:pStyle w:val="Reference"/>
      </w:pP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8AB75DA" w14:textId="1E0D758E" w:rsidR="00FA5564" w:rsidRDefault="0070082F" w:rsidP="000B7424">
      <w:pPr>
        <w:rPr>
          <w:lang w:eastAsia="zh-CN"/>
        </w:rPr>
      </w:pPr>
      <w:r>
        <w:rPr>
          <w:rFonts w:hint="eastAsia"/>
          <w:lang w:eastAsia="zh-CN"/>
        </w:rPr>
        <w:t>S</w:t>
      </w:r>
      <w:r w:rsidR="00FD2594">
        <w:rPr>
          <w:lang w:eastAsia="zh-CN"/>
        </w:rPr>
        <w:t xml:space="preserve">ome </w:t>
      </w:r>
      <w:r w:rsidR="006008E0">
        <w:rPr>
          <w:lang w:eastAsia="zh-CN"/>
        </w:rPr>
        <w:t>clean-up</w:t>
      </w:r>
      <w:r w:rsidR="00FD2594">
        <w:rPr>
          <w:lang w:eastAsia="zh-CN"/>
        </w:rPr>
        <w:t xml:space="preserve"> proposals for the draft </w:t>
      </w:r>
      <w:r>
        <w:rPr>
          <w:lang w:eastAsia="zh-CN"/>
        </w:rPr>
        <w:t xml:space="preserve">TR </w:t>
      </w:r>
      <w:r w:rsidR="00FD2594">
        <w:rPr>
          <w:lang w:eastAsia="zh-CN"/>
        </w:rPr>
        <w:t>28.</w:t>
      </w:r>
      <w:r>
        <w:rPr>
          <w:lang w:eastAsia="zh-CN"/>
        </w:rPr>
        <w:t>907</w:t>
      </w:r>
      <w:r w:rsidR="00FD2594">
        <w:rPr>
          <w:lang w:eastAsia="zh-CN"/>
        </w:rPr>
        <w:t xml:space="preserve"> [1] are proposed from Rapporteur </w:t>
      </w:r>
      <w:r>
        <w:rPr>
          <w:lang w:eastAsia="zh-CN"/>
        </w:rPr>
        <w:t>point of view</w:t>
      </w:r>
      <w:r w:rsidR="00FD2594">
        <w:rPr>
          <w:lang w:eastAsia="zh-CN"/>
        </w:rPr>
        <w:t>.</w:t>
      </w:r>
    </w:p>
    <w:p w14:paraId="75CDC914" w14:textId="41264BBF" w:rsidR="000B7424" w:rsidRDefault="000B7424" w:rsidP="000B7424">
      <w:pPr>
        <w:rPr>
          <w:noProof/>
          <w:lang w:eastAsia="zh-CN"/>
        </w:rPr>
      </w:pP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1F721399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</w:t>
      </w:r>
      <w:r w:rsidR="00B221B1">
        <w:t>R</w:t>
      </w:r>
      <w:r>
        <w:t xml:space="preserve"> 28</w:t>
      </w:r>
      <w:r>
        <w:rPr>
          <w:lang w:val="en-US"/>
        </w:rPr>
        <w:t>.</w:t>
      </w:r>
      <w:r w:rsidR="00B221B1">
        <w:rPr>
          <w:lang w:val="en-US"/>
        </w:rPr>
        <w:t>907</w:t>
      </w:r>
      <w:r>
        <w:rPr>
          <w:lang w:val="en-US"/>
        </w:rPr>
        <w:t xml:space="preserve"> [1]</w:t>
      </w:r>
      <w:r>
        <w:t>.</w:t>
      </w:r>
    </w:p>
    <w:p w14:paraId="4D3A85BD" w14:textId="77777777" w:rsidR="009026B6" w:rsidRDefault="009026B6" w:rsidP="009026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29475796" w14:textId="77777777" w:rsidTr="0045632B">
        <w:tc>
          <w:tcPr>
            <w:tcW w:w="9521" w:type="dxa"/>
            <w:shd w:val="clear" w:color="auto" w:fill="FFFFCC"/>
            <w:vAlign w:val="center"/>
          </w:tcPr>
          <w:p w14:paraId="592987B0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"/>
      <w:bookmarkEnd w:id="2"/>
    </w:tbl>
    <w:p w14:paraId="48F2EEE0" w14:textId="63343AC1" w:rsidR="00495FCF" w:rsidRDefault="00495FCF" w:rsidP="00495FCF"/>
    <w:p w14:paraId="06A0AC0F" w14:textId="77777777" w:rsidR="004A60BF" w:rsidRPr="004D3578" w:rsidRDefault="004A60BF" w:rsidP="004A60BF">
      <w:pPr>
        <w:pStyle w:val="1"/>
      </w:pPr>
      <w:bookmarkStart w:id="3" w:name="_Toc103767360"/>
      <w:r w:rsidRPr="004D3578">
        <w:t>2</w:t>
      </w:r>
      <w:r w:rsidRPr="004D3578">
        <w:tab/>
        <w:t>References</w:t>
      </w:r>
      <w:bookmarkEnd w:id="3"/>
    </w:p>
    <w:p w14:paraId="5CF568DB" w14:textId="77777777" w:rsidR="004A60BF" w:rsidRPr="004D3578" w:rsidRDefault="004A60BF" w:rsidP="004A60BF">
      <w:r w:rsidRPr="004D3578">
        <w:t>The following documents contain provisions which, through reference in this text, constitute provisions of the present document.</w:t>
      </w:r>
    </w:p>
    <w:p w14:paraId="4DC481BE" w14:textId="77777777" w:rsidR="004A60BF" w:rsidRPr="004D3578" w:rsidRDefault="004A60BF" w:rsidP="004A60B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6B22AFF" w14:textId="77777777" w:rsidR="004A60BF" w:rsidRPr="004D3578" w:rsidRDefault="004A60BF" w:rsidP="004A60B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C282B5C" w14:textId="77777777" w:rsidR="004A60BF" w:rsidRPr="004D3578" w:rsidRDefault="004A60BF" w:rsidP="004A60B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C146780" w14:textId="77777777" w:rsidR="004A60BF" w:rsidRPr="004D3578" w:rsidRDefault="004A60BF" w:rsidP="004A60B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5D375BD" w14:textId="77777777" w:rsidR="004A60BF" w:rsidRPr="004D3578" w:rsidRDefault="004A60BF" w:rsidP="004A60BF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8</w:t>
      </w:r>
      <w:r w:rsidRPr="004D3578">
        <w:t>.</w:t>
      </w:r>
      <w:r>
        <w:t>557</w:t>
      </w:r>
      <w:r w:rsidRPr="004D3578">
        <w:t>: "</w:t>
      </w:r>
      <w:r w:rsidRPr="00DB2007">
        <w:t>Management and orchestration; Management of Non-Public Networks (NPN); Stage 1 and stage 2</w:t>
      </w:r>
      <w:r w:rsidRPr="004D3578">
        <w:t>".</w:t>
      </w:r>
    </w:p>
    <w:p w14:paraId="3C589E24" w14:textId="77777777" w:rsidR="004A60BF" w:rsidRPr="005C4D6E" w:rsidRDefault="004A60BF" w:rsidP="004A60BF">
      <w:pPr>
        <w:pStyle w:val="EX"/>
      </w:pPr>
      <w:r w:rsidRPr="005C4D6E">
        <w:t>[</w:t>
      </w:r>
      <w:r>
        <w:t>3</w:t>
      </w:r>
      <w:r w:rsidRPr="005C4D6E">
        <w:t>]</w:t>
      </w:r>
      <w:r w:rsidRPr="005C4D6E">
        <w:tab/>
        <w:t>3GPP TS 22.261: "Service requirements for the 5G system".</w:t>
      </w:r>
    </w:p>
    <w:p w14:paraId="2EB793AF" w14:textId="77777777" w:rsidR="004A60BF" w:rsidRPr="005C4D6E" w:rsidRDefault="004A60BF" w:rsidP="004A60BF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4</w:t>
      </w:r>
      <w:r>
        <w:rPr>
          <w:lang w:eastAsia="zh-CN"/>
        </w:rPr>
        <w:t>]</w:t>
      </w:r>
      <w:r>
        <w:rPr>
          <w:lang w:eastAsia="zh-CN"/>
        </w:rPr>
        <w:tab/>
      </w:r>
      <w:r w:rsidRPr="005C4D6E">
        <w:t>3GPP </w:t>
      </w:r>
      <w:r>
        <w:rPr>
          <w:lang w:eastAsia="zh-CN"/>
        </w:rPr>
        <w:t>TS 22.867 "Study on 5G Smart Energy and Infrastructure".</w:t>
      </w:r>
    </w:p>
    <w:p w14:paraId="53A97AC9" w14:textId="77777777" w:rsidR="004A60BF" w:rsidRDefault="004A60BF" w:rsidP="004A60BF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</w:r>
      <w:r w:rsidRPr="000C05C0">
        <w:rPr>
          <w:lang w:val="fr-FR" w:eastAsia="zh-CN"/>
        </w:rPr>
        <w:t>5G-ACIA</w:t>
      </w:r>
      <w:r>
        <w:rPr>
          <w:lang w:val="fr-FR" w:eastAsia="zh-CN"/>
        </w:rPr>
        <w:t xml:space="preserve">: </w:t>
      </w:r>
      <w:r w:rsidRPr="000C05C0">
        <w:rPr>
          <w:lang w:val="fr-FR" w:eastAsia="zh-CN"/>
        </w:rPr>
        <w:t>Exposure of 5G Capabilities for Connected Industries and Automation Applications</w:t>
      </w:r>
      <w:r>
        <w:rPr>
          <w:lang w:val="fr-FR" w:eastAsia="zh-CN"/>
        </w:rPr>
        <w:t xml:space="preserve">, </w:t>
      </w:r>
      <w:r w:rsidRPr="000C05C0">
        <w:rPr>
          <w:lang w:eastAsia="zh-CN"/>
        </w:rPr>
        <w:t>https://5g-acia.org/whitepapers/exposure-of-5g-capabilities-for-connected-industries-and-automation-applications-2/</w:t>
      </w:r>
    </w:p>
    <w:p w14:paraId="27D86589" w14:textId="77777777" w:rsidR="004A60BF" w:rsidRDefault="004A60BF" w:rsidP="004A60BF">
      <w:pPr>
        <w:pStyle w:val="EX"/>
        <w:rPr>
          <w:lang w:eastAsia="zh-CN"/>
        </w:rPr>
      </w:pPr>
      <w:r>
        <w:rPr>
          <w:lang w:eastAsia="zh-CN"/>
        </w:rPr>
        <w:lastRenderedPageBreak/>
        <w:t>[6]</w:t>
      </w:r>
      <w:r>
        <w:rPr>
          <w:lang w:eastAsia="zh-CN"/>
        </w:rPr>
        <w:tab/>
        <w:t>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22.104</w:t>
      </w:r>
      <w:r>
        <w:t>: "Service requirements for cyber-physical control applications in vertical domains".</w:t>
      </w:r>
    </w:p>
    <w:p w14:paraId="33BBFD8E" w14:textId="77777777" w:rsidR="004A60BF" w:rsidRDefault="004A60BF" w:rsidP="004A60BF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>
        <w:t>3GPP TS 28.532: "</w:t>
      </w:r>
      <w:r>
        <w:rPr>
          <w:lang w:eastAsia="zh-CN"/>
        </w:rPr>
        <w:t>Management and orchestration; Generic management services</w:t>
      </w:r>
      <w:r>
        <w:t>".</w:t>
      </w:r>
    </w:p>
    <w:p w14:paraId="4DFB00AF" w14:textId="77777777" w:rsidR="004A60BF" w:rsidRPr="005C4D6E" w:rsidRDefault="004A60BF" w:rsidP="004A60BF">
      <w:pPr>
        <w:pStyle w:val="EX"/>
        <w:rPr>
          <w:ins w:id="4" w:author="Huawei" w:date="2022-06-13T16:37:00Z"/>
        </w:rPr>
      </w:pPr>
      <w:ins w:id="5" w:author="Huawei" w:date="2022-06-13T16:37:00Z">
        <w:r w:rsidRPr="005C4D6E">
          <w:t>[</w:t>
        </w:r>
        <w:r>
          <w:t>X</w:t>
        </w:r>
        <w:r w:rsidRPr="005C4D6E">
          <w:t>]</w:t>
        </w:r>
        <w:r w:rsidRPr="005C4D6E">
          <w:tab/>
          <w:t>3GPP TS 23.501: "System architecture for the 5G System (5GS)".</w:t>
        </w:r>
      </w:ins>
    </w:p>
    <w:p w14:paraId="31561A15" w14:textId="77777777" w:rsidR="004A60BF" w:rsidRPr="004D3578" w:rsidRDefault="004A60BF" w:rsidP="004A60BF">
      <w:pPr>
        <w:pStyle w:val="EX"/>
      </w:pPr>
    </w:p>
    <w:p w14:paraId="4F336FAB" w14:textId="77777777" w:rsidR="004A60BF" w:rsidRPr="004D3578" w:rsidRDefault="004A60BF" w:rsidP="004A60BF">
      <w:pPr>
        <w:pStyle w:val="1"/>
      </w:pPr>
      <w:bookmarkStart w:id="6" w:name="definitions"/>
      <w:bookmarkStart w:id="7" w:name="_Toc103767361"/>
      <w:bookmarkEnd w:id="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7"/>
    </w:p>
    <w:p w14:paraId="034FDD60" w14:textId="77777777" w:rsidR="004A60BF" w:rsidRPr="004D3578" w:rsidRDefault="004A60BF" w:rsidP="004A60BF">
      <w:pPr>
        <w:pStyle w:val="2"/>
      </w:pPr>
      <w:bookmarkStart w:id="8" w:name="_Toc103767362"/>
      <w:r w:rsidRPr="004D3578">
        <w:t>3.1</w:t>
      </w:r>
      <w:r w:rsidRPr="004D3578">
        <w:tab/>
      </w:r>
      <w:r>
        <w:t>Terms</w:t>
      </w:r>
      <w:bookmarkEnd w:id="8"/>
    </w:p>
    <w:p w14:paraId="29EC4EB8" w14:textId="77777777" w:rsidR="004A60BF" w:rsidRPr="004D3578" w:rsidRDefault="004A60BF" w:rsidP="004A60BF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994AE14" w14:textId="6DD0A9A0" w:rsidR="004A60BF" w:rsidRPr="005C4D6E" w:rsidRDefault="004A60BF" w:rsidP="004A60BF">
      <w:pPr>
        <w:rPr>
          <w:ins w:id="9" w:author="Huawei" w:date="2022-06-13T16:37:00Z"/>
        </w:rPr>
      </w:pPr>
      <w:ins w:id="10" w:author="Huawei" w:date="2022-06-13T16:37:00Z">
        <w:r w:rsidRPr="005C4D6E">
          <w:rPr>
            <w:b/>
            <w:bCs/>
          </w:rPr>
          <w:t>Non-Public Network:</w:t>
        </w:r>
        <w:r w:rsidRPr="005C4D6E">
          <w:t xml:space="preserve"> See definition in TS 22.261 [</w:t>
        </w:r>
      </w:ins>
      <w:ins w:id="11" w:author="Huawei" w:date="2022-06-16T15:06:00Z">
        <w:r w:rsidR="00CE29A7">
          <w:t>3</w:t>
        </w:r>
      </w:ins>
      <w:ins w:id="12" w:author="Huawei" w:date="2022-06-13T16:37:00Z">
        <w:r w:rsidRPr="005C4D6E">
          <w:t>].</w:t>
        </w:r>
      </w:ins>
    </w:p>
    <w:p w14:paraId="07E71FD1" w14:textId="77777777" w:rsidR="004A60BF" w:rsidRPr="005C4D6E" w:rsidRDefault="004A60BF" w:rsidP="004A60BF">
      <w:pPr>
        <w:rPr>
          <w:ins w:id="13" w:author="Huawei" w:date="2022-06-13T16:37:00Z"/>
          <w:lang w:eastAsia="zh-CN"/>
        </w:rPr>
      </w:pPr>
      <w:ins w:id="14" w:author="Huawei" w:date="2022-06-13T16:37:00Z">
        <w:r w:rsidRPr="005C4D6E">
          <w:rPr>
            <w:b/>
          </w:rPr>
          <w:t xml:space="preserve">Public network integrated NPN: </w:t>
        </w:r>
        <w:r w:rsidRPr="005C4D6E">
          <w:t>See definition in TS 23.501 [</w:t>
        </w:r>
      </w:ins>
      <w:ins w:id="15" w:author="Huawei" w:date="2022-06-13T16:38:00Z">
        <w:r>
          <w:t>X</w:t>
        </w:r>
      </w:ins>
      <w:ins w:id="16" w:author="Huawei" w:date="2022-06-13T16:37:00Z">
        <w:r w:rsidRPr="005C4D6E">
          <w:t>].</w:t>
        </w:r>
      </w:ins>
    </w:p>
    <w:p w14:paraId="48BC53A4" w14:textId="77777777" w:rsidR="004A60BF" w:rsidRPr="005C4D6E" w:rsidRDefault="004A60BF" w:rsidP="004A60BF">
      <w:pPr>
        <w:rPr>
          <w:ins w:id="17" w:author="Huawei" w:date="2022-06-13T16:37:00Z"/>
        </w:rPr>
      </w:pPr>
      <w:ins w:id="18" w:author="Huawei" w:date="2022-06-13T16:37:00Z">
        <w:r w:rsidRPr="005C4D6E">
          <w:rPr>
            <w:b/>
          </w:rPr>
          <w:t xml:space="preserve">Stand-alone Non-Public Network: </w:t>
        </w:r>
        <w:r w:rsidRPr="005C4D6E">
          <w:rPr>
            <w:bCs/>
          </w:rPr>
          <w:t>See</w:t>
        </w:r>
        <w:r w:rsidRPr="005C4D6E">
          <w:t xml:space="preserve"> definition in TS 23.501 [</w:t>
        </w:r>
      </w:ins>
      <w:ins w:id="19" w:author="Huawei" w:date="2022-06-13T16:38:00Z">
        <w:r>
          <w:t>X</w:t>
        </w:r>
      </w:ins>
      <w:ins w:id="20" w:author="Huawei" w:date="2022-06-13T16:37:00Z">
        <w:r w:rsidRPr="005C4D6E">
          <w:t>].</w:t>
        </w:r>
      </w:ins>
    </w:p>
    <w:p w14:paraId="7BE195B0" w14:textId="77777777" w:rsidR="004A60BF" w:rsidRPr="004D3578" w:rsidDel="001B07B5" w:rsidRDefault="004A60BF" w:rsidP="004A60BF">
      <w:pPr>
        <w:rPr>
          <w:del w:id="21" w:author="Huawei" w:date="2022-06-13T16:37:00Z"/>
        </w:rPr>
      </w:pPr>
      <w:del w:id="22" w:author="Huawei" w:date="2022-06-13T16:37:00Z">
        <w:r w:rsidRPr="004D3578" w:rsidDel="001B07B5">
          <w:rPr>
            <w:b/>
          </w:rPr>
          <w:delText>example:</w:delText>
        </w:r>
        <w:r w:rsidRPr="004D3578" w:rsidDel="001B07B5">
          <w:delText xml:space="preserve"> text used to clarify abstract rules by applying them literally.</w:delText>
        </w:r>
      </w:del>
    </w:p>
    <w:p w14:paraId="6C8CA890" w14:textId="4ACF423D" w:rsidR="00FD2594" w:rsidRDefault="00FD2594" w:rsidP="00FD2594"/>
    <w:p w14:paraId="0C2CF993" w14:textId="77777777" w:rsidR="00B221B1" w:rsidRDefault="00B221B1" w:rsidP="00FD259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594" w:rsidRPr="00477531" w14:paraId="7F3232F6" w14:textId="77777777" w:rsidTr="00D04682">
        <w:tc>
          <w:tcPr>
            <w:tcW w:w="9521" w:type="dxa"/>
            <w:shd w:val="clear" w:color="auto" w:fill="FFFFCC"/>
            <w:vAlign w:val="center"/>
          </w:tcPr>
          <w:p w14:paraId="6B2B824A" w14:textId="2DBAAAD1" w:rsidR="00FD2594" w:rsidRPr="00477531" w:rsidRDefault="00FD2594" w:rsidP="00D046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3D9FEBA" w14:textId="77777777" w:rsidR="00FD2594" w:rsidRDefault="00FD2594" w:rsidP="00FD2594"/>
    <w:p w14:paraId="646415EB" w14:textId="77777777" w:rsidR="004A60BF" w:rsidRPr="004D3578" w:rsidRDefault="004A60BF" w:rsidP="004A60BF">
      <w:pPr>
        <w:pStyle w:val="2"/>
      </w:pPr>
      <w:bookmarkStart w:id="23" w:name="_Toc103767364"/>
      <w:r w:rsidRPr="004D3578">
        <w:t>3.3</w:t>
      </w:r>
      <w:r w:rsidRPr="004D3578">
        <w:tab/>
        <w:t>Abbreviations</w:t>
      </w:r>
      <w:bookmarkEnd w:id="23"/>
    </w:p>
    <w:p w14:paraId="6EA9BE32" w14:textId="77777777" w:rsidR="004A60BF" w:rsidRPr="004D3578" w:rsidRDefault="004A60BF" w:rsidP="004A60BF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0F27E9A" w14:textId="77777777" w:rsidR="004A60BF" w:rsidRDefault="004A60BF" w:rsidP="004A60BF">
      <w:pPr>
        <w:pStyle w:val="EW"/>
        <w:rPr>
          <w:ins w:id="24" w:author="Huawei" w:date="2022-06-13T16:45:00Z"/>
        </w:rPr>
      </w:pPr>
      <w:ins w:id="25" w:author="Huawei" w:date="2022-06-13T16:38:00Z">
        <w:r w:rsidRPr="005C4D6E">
          <w:t>NPN</w:t>
        </w:r>
        <w:r w:rsidRPr="005C4D6E">
          <w:tab/>
          <w:t>Non-Public Network</w:t>
        </w:r>
      </w:ins>
    </w:p>
    <w:p w14:paraId="71EF85ED" w14:textId="77777777" w:rsidR="004A60BF" w:rsidRDefault="004A60BF" w:rsidP="004A60BF">
      <w:pPr>
        <w:pStyle w:val="EW"/>
        <w:rPr>
          <w:ins w:id="26" w:author="Huawei" w:date="2022-06-13T16:46:00Z"/>
          <w:rFonts w:eastAsia="等线"/>
        </w:rPr>
      </w:pPr>
      <w:ins w:id="27" w:author="Huawei" w:date="2022-06-13T16:46:00Z">
        <w:r w:rsidRPr="005C4D6E">
          <w:rPr>
            <w:rFonts w:eastAsia="等线"/>
          </w:rPr>
          <w:t>NPN</w:t>
        </w:r>
        <w:r w:rsidRPr="005C4D6E">
          <w:rPr>
            <w:rFonts w:eastAsia="等线"/>
            <w:color w:val="000000"/>
          </w:rPr>
          <w:t>-OP</w:t>
        </w:r>
        <w:r>
          <w:rPr>
            <w:rFonts w:eastAsia="等线"/>
          </w:rPr>
          <w:tab/>
        </w:r>
      </w:ins>
      <w:ins w:id="28" w:author="Huawei" w:date="2022-06-13T16:47:00Z">
        <w:r w:rsidRPr="005C4D6E">
          <w:rPr>
            <w:rFonts w:eastAsia="等线"/>
          </w:rPr>
          <w:t>NPN</w:t>
        </w:r>
        <w:r w:rsidRPr="005C4D6E">
          <w:rPr>
            <w:rFonts w:eastAsia="等线"/>
            <w:color w:val="000000"/>
          </w:rPr>
          <w:t xml:space="preserve"> Operator</w:t>
        </w:r>
      </w:ins>
    </w:p>
    <w:p w14:paraId="0CF1C6D8" w14:textId="77777777" w:rsidR="004A60BF" w:rsidRDefault="004A60BF" w:rsidP="004A60BF">
      <w:pPr>
        <w:pStyle w:val="EW"/>
        <w:rPr>
          <w:ins w:id="29" w:author="Huawei" w:date="2022-06-13T16:46:00Z"/>
          <w:rFonts w:eastAsia="等线"/>
        </w:rPr>
      </w:pPr>
      <w:ins w:id="30" w:author="Huawei" w:date="2022-06-13T16:45:00Z">
        <w:r w:rsidRPr="005C4D6E">
          <w:rPr>
            <w:rFonts w:eastAsia="等线"/>
          </w:rPr>
          <w:t>NPN-SC</w:t>
        </w:r>
      </w:ins>
      <w:ins w:id="31" w:author="Huawei" w:date="2022-06-13T16:46:00Z">
        <w:r>
          <w:rPr>
            <w:rFonts w:eastAsia="等线"/>
          </w:rPr>
          <w:tab/>
        </w:r>
        <w:r w:rsidRPr="005C4D6E">
          <w:rPr>
            <w:rFonts w:eastAsia="等线"/>
          </w:rPr>
          <w:t>NPN Service Customer</w:t>
        </w:r>
      </w:ins>
    </w:p>
    <w:p w14:paraId="32660125" w14:textId="77777777" w:rsidR="004A60BF" w:rsidRPr="005C4D6E" w:rsidRDefault="004A60BF" w:rsidP="004A60BF">
      <w:pPr>
        <w:pStyle w:val="EW"/>
        <w:rPr>
          <w:ins w:id="32" w:author="Huawei" w:date="2022-06-13T16:38:00Z"/>
        </w:rPr>
      </w:pPr>
      <w:ins w:id="33" w:author="Huawei" w:date="2022-06-13T16:46:00Z">
        <w:r w:rsidRPr="005C4D6E">
          <w:rPr>
            <w:rFonts w:eastAsia="等线"/>
          </w:rPr>
          <w:t>NPN-SP</w:t>
        </w:r>
        <w:r>
          <w:rPr>
            <w:rFonts w:eastAsia="等线"/>
          </w:rPr>
          <w:tab/>
        </w:r>
        <w:r w:rsidRPr="005C4D6E">
          <w:rPr>
            <w:rFonts w:eastAsia="等线"/>
          </w:rPr>
          <w:t>NPN Service Provider</w:t>
        </w:r>
      </w:ins>
    </w:p>
    <w:p w14:paraId="0E46B685" w14:textId="77777777" w:rsidR="004A60BF" w:rsidRDefault="004A60BF" w:rsidP="004A60BF">
      <w:pPr>
        <w:pStyle w:val="EW"/>
        <w:rPr>
          <w:ins w:id="34" w:author="Huawei" w:date="2022-06-13T16:48:00Z"/>
        </w:rPr>
      </w:pPr>
      <w:ins w:id="35" w:author="Huawei" w:date="2022-06-13T16:48:00Z">
        <w:r>
          <w:t>SLS</w:t>
        </w:r>
        <w:r>
          <w:tab/>
        </w:r>
      </w:ins>
      <w:ins w:id="36" w:author="Huawei" w:date="2022-06-13T16:49:00Z">
        <w:r w:rsidRPr="0050228C">
          <w:t>Service Level Specification</w:t>
        </w:r>
      </w:ins>
    </w:p>
    <w:p w14:paraId="49D4CA22" w14:textId="77777777" w:rsidR="004A60BF" w:rsidRDefault="004A60BF" w:rsidP="004A60BF">
      <w:pPr>
        <w:pStyle w:val="EW"/>
        <w:rPr>
          <w:ins w:id="37" w:author="Huawei" w:date="2022-06-13T16:50:00Z"/>
        </w:rPr>
      </w:pPr>
      <w:ins w:id="38" w:author="Huawei" w:date="2022-06-13T16:50:00Z">
        <w:r>
          <w:t>OT</w:t>
        </w:r>
        <w:r>
          <w:tab/>
        </w:r>
      </w:ins>
      <w:ins w:id="39" w:author="Huawei" w:date="2022-06-13T16:51:00Z">
        <w:r w:rsidRPr="00E93305">
          <w:t>Operation Technology</w:t>
        </w:r>
      </w:ins>
    </w:p>
    <w:p w14:paraId="035B4E93" w14:textId="77777777" w:rsidR="004A60BF" w:rsidRDefault="004A60BF" w:rsidP="004A60BF">
      <w:pPr>
        <w:pStyle w:val="EW"/>
        <w:rPr>
          <w:ins w:id="40" w:author="Huawei" w:date="2022-06-13T16:39:00Z"/>
        </w:rPr>
      </w:pPr>
      <w:ins w:id="41" w:author="Huawei" w:date="2022-06-13T16:40:00Z">
        <w:r>
          <w:t>PLC</w:t>
        </w:r>
        <w:r>
          <w:tab/>
        </w:r>
      </w:ins>
      <w:ins w:id="42" w:author="Huawei" w:date="2022-06-13T16:39:00Z">
        <w:r>
          <w:t>P</w:t>
        </w:r>
        <w:r w:rsidRPr="00877B1E">
          <w:t xml:space="preserve">rogrammable </w:t>
        </w:r>
        <w:r>
          <w:t>L</w:t>
        </w:r>
        <w:r w:rsidRPr="00877B1E">
          <w:t xml:space="preserve">ogic </w:t>
        </w:r>
        <w:r>
          <w:t>C</w:t>
        </w:r>
        <w:r w:rsidRPr="00877B1E">
          <w:t>ontroller</w:t>
        </w:r>
      </w:ins>
    </w:p>
    <w:p w14:paraId="60E2172C" w14:textId="77777777" w:rsidR="004A60BF" w:rsidRPr="005C4D6E" w:rsidRDefault="004A60BF" w:rsidP="004A60BF">
      <w:pPr>
        <w:pStyle w:val="EW"/>
        <w:rPr>
          <w:ins w:id="43" w:author="Huawei" w:date="2022-06-13T16:38:00Z"/>
        </w:rPr>
      </w:pPr>
      <w:ins w:id="44" w:author="Huawei" w:date="2022-06-13T16:38:00Z">
        <w:r w:rsidRPr="005C4D6E">
          <w:t>PNI-NPN</w:t>
        </w:r>
        <w:r w:rsidRPr="005C4D6E">
          <w:tab/>
          <w:t>Public Network Integrated NPN</w:t>
        </w:r>
      </w:ins>
    </w:p>
    <w:p w14:paraId="5C9FCE8C" w14:textId="77777777" w:rsidR="004A60BF" w:rsidRPr="005C4D6E" w:rsidRDefault="004A60BF" w:rsidP="004A60BF">
      <w:pPr>
        <w:pStyle w:val="EW"/>
        <w:rPr>
          <w:ins w:id="45" w:author="Huawei" w:date="2022-06-13T16:38:00Z"/>
        </w:rPr>
      </w:pPr>
      <w:ins w:id="46" w:author="Huawei" w:date="2022-06-13T16:38:00Z">
        <w:r w:rsidRPr="005C4D6E">
          <w:t>SNPN</w:t>
        </w:r>
        <w:r w:rsidRPr="005C4D6E">
          <w:tab/>
          <w:t>Stand-alone NPN</w:t>
        </w:r>
      </w:ins>
    </w:p>
    <w:p w14:paraId="79C3A959" w14:textId="77777777" w:rsidR="004A60BF" w:rsidRPr="004D3578" w:rsidDel="00E71FA1" w:rsidRDefault="004A60BF" w:rsidP="004A60BF">
      <w:pPr>
        <w:pStyle w:val="EW"/>
        <w:rPr>
          <w:del w:id="47" w:author="Huawei" w:date="2022-06-13T16:38:00Z"/>
        </w:rPr>
      </w:pPr>
      <w:del w:id="48" w:author="Huawei" w:date="2022-06-13T16:38:00Z">
        <w:r w:rsidRPr="004D3578" w:rsidDel="00E71FA1">
          <w:delText>&lt;</w:delText>
        </w:r>
        <w:r w:rsidDel="00E71FA1">
          <w:delText>ABBREVIATION</w:delText>
        </w:r>
        <w:r w:rsidRPr="004D3578" w:rsidDel="00E71FA1">
          <w:delText>&gt;</w:delText>
        </w:r>
        <w:r w:rsidRPr="004D3578" w:rsidDel="00E71FA1">
          <w:tab/>
          <w:delText>&lt;</w:delText>
        </w:r>
        <w:r w:rsidDel="00E71FA1">
          <w:delText>Expansion</w:delText>
        </w:r>
        <w:r w:rsidRPr="004D3578" w:rsidDel="00E71FA1">
          <w:delText>&gt;</w:delText>
        </w:r>
      </w:del>
    </w:p>
    <w:p w14:paraId="3F175948" w14:textId="77777777" w:rsidR="00FD2594" w:rsidRDefault="00FD2594" w:rsidP="00495FCF"/>
    <w:p w14:paraId="1BB88CC9" w14:textId="5EF57591" w:rsidR="00222B4B" w:rsidRDefault="00222B4B" w:rsidP="009026B6"/>
    <w:p w14:paraId="09AC2E05" w14:textId="77777777" w:rsidR="00C2397D" w:rsidRPr="0045632B" w:rsidRDefault="00C2397D" w:rsidP="009026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38D647C5" w14:textId="77777777" w:rsidTr="006B5EE1">
        <w:tc>
          <w:tcPr>
            <w:tcW w:w="9521" w:type="dxa"/>
            <w:shd w:val="clear" w:color="auto" w:fill="FFFFCC"/>
            <w:vAlign w:val="center"/>
          </w:tcPr>
          <w:p w14:paraId="554450A2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F8C2025" w14:textId="77777777" w:rsidR="009026B6" w:rsidRPr="00A1006D" w:rsidRDefault="009026B6" w:rsidP="009026B6">
      <w:pPr>
        <w:rPr>
          <w:iCs/>
        </w:rPr>
      </w:pPr>
    </w:p>
    <w:p w14:paraId="41D514CD" w14:textId="313C32BA" w:rsidR="00C022E3" w:rsidRPr="000B7424" w:rsidRDefault="00C022E3" w:rsidP="000B7424">
      <w:pPr>
        <w:rPr>
          <w:i/>
        </w:rPr>
      </w:pPr>
    </w:p>
    <w:sectPr w:rsidR="00C022E3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3CF28" w14:textId="77777777" w:rsidR="00C3521C" w:rsidRDefault="00C3521C">
      <w:r>
        <w:separator/>
      </w:r>
    </w:p>
  </w:endnote>
  <w:endnote w:type="continuationSeparator" w:id="0">
    <w:p w14:paraId="70637BFF" w14:textId="77777777" w:rsidR="00C3521C" w:rsidRDefault="00C35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1F5D3" w14:textId="77777777" w:rsidR="00C3521C" w:rsidRDefault="00C3521C">
      <w:r>
        <w:separator/>
      </w:r>
    </w:p>
  </w:footnote>
  <w:footnote w:type="continuationSeparator" w:id="0">
    <w:p w14:paraId="3DE1516D" w14:textId="77777777" w:rsidR="00C3521C" w:rsidRDefault="00C35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E7F"/>
    <w:rsid w:val="00012515"/>
    <w:rsid w:val="00046389"/>
    <w:rsid w:val="00074722"/>
    <w:rsid w:val="000819D8"/>
    <w:rsid w:val="000934A6"/>
    <w:rsid w:val="000A2C6C"/>
    <w:rsid w:val="000A4660"/>
    <w:rsid w:val="000B3C22"/>
    <w:rsid w:val="000B7424"/>
    <w:rsid w:val="000C2B2A"/>
    <w:rsid w:val="000C6215"/>
    <w:rsid w:val="000D1B5B"/>
    <w:rsid w:val="0010401F"/>
    <w:rsid w:val="00106AA6"/>
    <w:rsid w:val="00112FC3"/>
    <w:rsid w:val="00123F42"/>
    <w:rsid w:val="001334E2"/>
    <w:rsid w:val="00173FA3"/>
    <w:rsid w:val="00184B6F"/>
    <w:rsid w:val="001861E5"/>
    <w:rsid w:val="00191A90"/>
    <w:rsid w:val="00194281"/>
    <w:rsid w:val="001B1652"/>
    <w:rsid w:val="001B51DD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2B4B"/>
    <w:rsid w:val="00230002"/>
    <w:rsid w:val="00244C9A"/>
    <w:rsid w:val="00247216"/>
    <w:rsid w:val="00265F0D"/>
    <w:rsid w:val="002A1857"/>
    <w:rsid w:val="002A4C1E"/>
    <w:rsid w:val="002C7F38"/>
    <w:rsid w:val="002D29F0"/>
    <w:rsid w:val="0030628A"/>
    <w:rsid w:val="00314F12"/>
    <w:rsid w:val="00326BF9"/>
    <w:rsid w:val="0035122B"/>
    <w:rsid w:val="00353451"/>
    <w:rsid w:val="00371032"/>
    <w:rsid w:val="00371B44"/>
    <w:rsid w:val="003C122B"/>
    <w:rsid w:val="003C5A97"/>
    <w:rsid w:val="003C7A04"/>
    <w:rsid w:val="003E481C"/>
    <w:rsid w:val="003F52B2"/>
    <w:rsid w:val="00440414"/>
    <w:rsid w:val="004558E9"/>
    <w:rsid w:val="0045632B"/>
    <w:rsid w:val="0045777E"/>
    <w:rsid w:val="00495FCF"/>
    <w:rsid w:val="004A60BF"/>
    <w:rsid w:val="004B2680"/>
    <w:rsid w:val="004B3753"/>
    <w:rsid w:val="004C31D2"/>
    <w:rsid w:val="004D55C2"/>
    <w:rsid w:val="00521131"/>
    <w:rsid w:val="00527C0B"/>
    <w:rsid w:val="005410F6"/>
    <w:rsid w:val="005466FE"/>
    <w:rsid w:val="00550609"/>
    <w:rsid w:val="005702A8"/>
    <w:rsid w:val="005729C4"/>
    <w:rsid w:val="00580EE9"/>
    <w:rsid w:val="0059227B"/>
    <w:rsid w:val="005B0966"/>
    <w:rsid w:val="005B12B9"/>
    <w:rsid w:val="005B795D"/>
    <w:rsid w:val="006008E0"/>
    <w:rsid w:val="00613820"/>
    <w:rsid w:val="0062615D"/>
    <w:rsid w:val="00652248"/>
    <w:rsid w:val="00657B80"/>
    <w:rsid w:val="00675B3C"/>
    <w:rsid w:val="0069495C"/>
    <w:rsid w:val="006B5EE1"/>
    <w:rsid w:val="006D340A"/>
    <w:rsid w:val="006F4D46"/>
    <w:rsid w:val="0070082F"/>
    <w:rsid w:val="0070295F"/>
    <w:rsid w:val="00715A1D"/>
    <w:rsid w:val="00760BB0"/>
    <w:rsid w:val="0076157A"/>
    <w:rsid w:val="00784593"/>
    <w:rsid w:val="00785720"/>
    <w:rsid w:val="007A00EF"/>
    <w:rsid w:val="007B19EA"/>
    <w:rsid w:val="007C0A2D"/>
    <w:rsid w:val="007C27B0"/>
    <w:rsid w:val="007E7519"/>
    <w:rsid w:val="007F0D2A"/>
    <w:rsid w:val="007F300B"/>
    <w:rsid w:val="007F47C6"/>
    <w:rsid w:val="008014C3"/>
    <w:rsid w:val="00816C52"/>
    <w:rsid w:val="008370EB"/>
    <w:rsid w:val="00850812"/>
    <w:rsid w:val="00851F74"/>
    <w:rsid w:val="00876B9A"/>
    <w:rsid w:val="008933BF"/>
    <w:rsid w:val="008A10C4"/>
    <w:rsid w:val="008B0248"/>
    <w:rsid w:val="008E3B5D"/>
    <w:rsid w:val="008F5F33"/>
    <w:rsid w:val="009026B6"/>
    <w:rsid w:val="0091046A"/>
    <w:rsid w:val="00926ABD"/>
    <w:rsid w:val="00947F4E"/>
    <w:rsid w:val="00950FF4"/>
    <w:rsid w:val="009607D3"/>
    <w:rsid w:val="00966D47"/>
    <w:rsid w:val="009871E4"/>
    <w:rsid w:val="00992312"/>
    <w:rsid w:val="00997B99"/>
    <w:rsid w:val="009A5FAD"/>
    <w:rsid w:val="009B1E5B"/>
    <w:rsid w:val="009C0DED"/>
    <w:rsid w:val="009C19E7"/>
    <w:rsid w:val="009C7EA9"/>
    <w:rsid w:val="00A37D7F"/>
    <w:rsid w:val="00A444F4"/>
    <w:rsid w:val="00A46410"/>
    <w:rsid w:val="00A57688"/>
    <w:rsid w:val="00A84A94"/>
    <w:rsid w:val="00A965A0"/>
    <w:rsid w:val="00AC17D9"/>
    <w:rsid w:val="00AD1DAA"/>
    <w:rsid w:val="00AF1E23"/>
    <w:rsid w:val="00AF7F81"/>
    <w:rsid w:val="00B01AFF"/>
    <w:rsid w:val="00B05CC7"/>
    <w:rsid w:val="00B158D7"/>
    <w:rsid w:val="00B221B1"/>
    <w:rsid w:val="00B27E39"/>
    <w:rsid w:val="00B350D8"/>
    <w:rsid w:val="00B53E68"/>
    <w:rsid w:val="00B76763"/>
    <w:rsid w:val="00B7732B"/>
    <w:rsid w:val="00B879F0"/>
    <w:rsid w:val="00BC25AA"/>
    <w:rsid w:val="00BE1B94"/>
    <w:rsid w:val="00C022E3"/>
    <w:rsid w:val="00C22D17"/>
    <w:rsid w:val="00C2397D"/>
    <w:rsid w:val="00C3521C"/>
    <w:rsid w:val="00C4712D"/>
    <w:rsid w:val="00C555C9"/>
    <w:rsid w:val="00C94F55"/>
    <w:rsid w:val="00CA2324"/>
    <w:rsid w:val="00CA7D62"/>
    <w:rsid w:val="00CB07A8"/>
    <w:rsid w:val="00CC706C"/>
    <w:rsid w:val="00CD4A57"/>
    <w:rsid w:val="00CE29A7"/>
    <w:rsid w:val="00D146F1"/>
    <w:rsid w:val="00D33604"/>
    <w:rsid w:val="00D33FB6"/>
    <w:rsid w:val="00D37B08"/>
    <w:rsid w:val="00D437FF"/>
    <w:rsid w:val="00D5130C"/>
    <w:rsid w:val="00D602BD"/>
    <w:rsid w:val="00D62265"/>
    <w:rsid w:val="00D75982"/>
    <w:rsid w:val="00D838AB"/>
    <w:rsid w:val="00D8512E"/>
    <w:rsid w:val="00DA1E58"/>
    <w:rsid w:val="00DE4EF2"/>
    <w:rsid w:val="00DF2C0E"/>
    <w:rsid w:val="00E04DB6"/>
    <w:rsid w:val="00E06FFB"/>
    <w:rsid w:val="00E30155"/>
    <w:rsid w:val="00E37C1C"/>
    <w:rsid w:val="00E73B17"/>
    <w:rsid w:val="00E8632B"/>
    <w:rsid w:val="00E91FE1"/>
    <w:rsid w:val="00EA257D"/>
    <w:rsid w:val="00EA5E95"/>
    <w:rsid w:val="00ED4954"/>
    <w:rsid w:val="00EE0943"/>
    <w:rsid w:val="00EE33A2"/>
    <w:rsid w:val="00F01CF9"/>
    <w:rsid w:val="00F50B78"/>
    <w:rsid w:val="00F67A1C"/>
    <w:rsid w:val="00F72239"/>
    <w:rsid w:val="00F82C5B"/>
    <w:rsid w:val="00F8555F"/>
    <w:rsid w:val="00FA5564"/>
    <w:rsid w:val="00FA6103"/>
    <w:rsid w:val="00FB5301"/>
    <w:rsid w:val="00FC276C"/>
    <w:rsid w:val="00FD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3B5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45632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5632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45632B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45632B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495FCF"/>
    <w:rPr>
      <w:rFonts w:ascii="Times New Roman" w:hAnsi="Times New Roman"/>
      <w:color w:val="FF0000"/>
      <w:lang w:eastAsia="en-US"/>
    </w:rPr>
  </w:style>
  <w:style w:type="character" w:customStyle="1" w:styleId="10">
    <w:name w:val="标题 1 字符"/>
    <w:basedOn w:val="a0"/>
    <w:link w:val="1"/>
    <w:rsid w:val="004A60BF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4A60BF"/>
    <w:rPr>
      <w:rFonts w:ascii="Arial" w:hAnsi="Arial"/>
      <w:sz w:val="32"/>
      <w:lang w:eastAsia="en-US"/>
    </w:rPr>
  </w:style>
  <w:style w:type="character" w:customStyle="1" w:styleId="EXCar">
    <w:name w:val="EX Car"/>
    <w:link w:val="EX"/>
    <w:locked/>
    <w:rsid w:val="004A60B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3000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4</cp:lastModifiedBy>
  <cp:revision>3</cp:revision>
  <cp:lastPrinted>1899-12-31T16:00:00Z</cp:lastPrinted>
  <dcterms:created xsi:type="dcterms:W3CDTF">2022-06-17T03:09:00Z</dcterms:created>
  <dcterms:modified xsi:type="dcterms:W3CDTF">2022-06-17T03:09:00Z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(3)dc2XsRQEMnWq12pqYuoWqQZJRJSuy6ozFBp+wRHDM1NqZF3/tAHRVHDmxreW4ype3jhtCRuJ
+A/92zsKV3zmED2ijuYOzzLaienUZSiTBT4Nk4efNUXpe8Kag4pN0s3TNSw4JIXngwYIhMxU
S59hQlRBSIFkMvwfPYaao+rVBexvVZyH92dhxGrLZGQ7UZpPuYvB4OUy9FFtSV0dYyExuNOU
m97KBLOlluzC4emtN3</vt:lpwstr>
  </property>
  <property fmtid="{D5CDD505-2E9C-101B-9397-08002B2CF9AE}" pid="3" name="_2015_ms_pID_7253431">
    <vt:lpwstr>f2h1AnBlm50A3ywyG/t8qLO3pt+hw+p54TjiUkzr0QYgfJlVE/lfjN
BmiBKIXGrm4MRbvwpixy9oFxhxf8kU3oEhWC5L9rLxIFZy32grb7+zAfmDG/GV3GQZU2JSCE
wsHs+jyZMKwiyyC3QA9+nlfkDLPvRVvW98Yq9ZcH1fnWL7gD+rBqj/43mEVUyOfBoIW67DMk
3GiYjw1+PrUsuIGL7szuSuy2W2v498QsmhJT</vt:lpwstr>
  </property>
  <property fmtid="{D5CDD505-2E9C-101B-9397-08002B2CF9AE}" pid="4" name="_2015_ms_pID_7253432">
    <vt:lpwstr>zA==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1654484742</vt:lpwstr>
  </property>
</Properties>
</file>